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250D5D61" w:rsidR="004F0988" w:rsidRDefault="004F0988" w:rsidP="00727500">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r w:rsidR="002341A8" w:rsidRPr="002341A8">
              <w:t>0</w:t>
            </w:r>
            <w:r w:rsidRPr="002341A8">
              <w:t>.</w:t>
            </w:r>
            <w:bookmarkEnd w:id="2"/>
            <w:r w:rsidR="002341A8" w:rsidRPr="002341A8">
              <w:t>0</w:t>
            </w:r>
            <w:r w:rsidRPr="002341A8">
              <w:t xml:space="preserve"> </w:t>
            </w:r>
            <w:r w:rsidRPr="002341A8">
              <w:rPr>
                <w:sz w:val="32"/>
              </w:rPr>
              <w:t>(</w:t>
            </w:r>
            <w:bookmarkStart w:id="3" w:name="issueDate"/>
            <w:r w:rsidR="004632CE">
              <w:rPr>
                <w:sz w:val="32"/>
              </w:rPr>
              <w:t>2022</w:t>
            </w:r>
            <w:r w:rsidRPr="002341A8">
              <w:rPr>
                <w:sz w:val="32"/>
              </w:rPr>
              <w:t>-</w:t>
            </w:r>
            <w:bookmarkEnd w:id="3"/>
            <w:r w:rsidR="00727500">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4" w:name="spectype2"/>
            <w:r w:rsidR="00D57972" w:rsidRPr="002341A8">
              <w:t>Report</w:t>
            </w:r>
            <w:bookmarkEnd w:id="4"/>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5" w:name="specTitle"/>
            <w:r w:rsidR="002341A8" w:rsidRPr="004A561B">
              <w:t>Services and System Aspects;</w:t>
            </w:r>
          </w:p>
          <w:p w14:paraId="71226D63" w14:textId="788C5301" w:rsidR="004F0988" w:rsidRPr="005E4BB2" w:rsidDel="008524F9" w:rsidRDefault="002341A8" w:rsidP="002341A8">
            <w:pPr>
              <w:pStyle w:val="ZT"/>
              <w:framePr w:wrap="auto" w:hAnchor="text" w:yAlign="inline"/>
              <w:rPr>
                <w:del w:id="6" w:author="Samsung rev1" w:date="2022-04-07T16:45:00Z"/>
                <w:highlight w:val="yellow"/>
              </w:rPr>
            </w:pPr>
            <w:bookmarkStart w:id="7" w:name="_GoBack"/>
            <w:bookmarkEnd w:id="7"/>
            <w:del w:id="8" w:author="Samsung rev1" w:date="2022-04-07T16:45:00Z">
              <w:r w:rsidDel="008524F9">
                <w:delText>Management and orchestration</w:delText>
              </w:r>
              <w:r w:rsidRPr="004A561B" w:rsidDel="008524F9">
                <w:delText>;</w:delText>
              </w:r>
            </w:del>
          </w:p>
          <w:bookmarkEnd w:id="5"/>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9" w:name="specRelease"/>
            <w:r w:rsidR="004F0988" w:rsidRPr="008331E0">
              <w:rPr>
                <w:rStyle w:val="ZGSM"/>
              </w:rPr>
              <w:t>1</w:t>
            </w:r>
            <w:bookmarkEnd w:id="9"/>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0"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2"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5" w:name="copyrightDate"/>
            <w:r w:rsidRPr="0015292F">
              <w:rPr>
                <w:noProof/>
                <w:sz w:val="18"/>
              </w:rPr>
              <w:t>20</w:t>
            </w:r>
            <w:bookmarkEnd w:id="15"/>
            <w:r w:rsidR="0015292F" w:rsidRPr="0015292F">
              <w:rPr>
                <w:noProof/>
                <w:sz w:val="18"/>
              </w:rPr>
              <w:t>2</w:t>
            </w:r>
            <w:r w:rsidR="0015292F">
              <w:rPr>
                <w:noProof/>
                <w:sz w:val="18"/>
              </w:rPr>
              <w:t>1</w:t>
            </w:r>
            <w:r w:rsidRPr="00133525">
              <w:rPr>
                <w:noProof/>
                <w:sz w:val="18"/>
              </w:rPr>
              <w:t>, 3GPP Organizational Partners (ARIB, ATIS, CCSA, ETSI, TSDSI, TTA, TTC).</w:t>
            </w:r>
            <w:bookmarkStart w:id="16" w:name="copyrightaddon"/>
            <w:bookmarkEnd w:id="16"/>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36E1B6A0" w14:textId="77777777" w:rsidR="00E16509" w:rsidRDefault="00E16509" w:rsidP="00133525"/>
        </w:tc>
      </w:tr>
      <w:bookmarkEnd w:id="12"/>
    </w:tbl>
    <w:p w14:paraId="72B6EB32" w14:textId="77777777" w:rsidR="00080512" w:rsidRPr="004D3578" w:rsidRDefault="00080512">
      <w:pPr>
        <w:pStyle w:val="TT"/>
      </w:pPr>
      <w:r w:rsidRPr="004D3578">
        <w:br w:type="page"/>
      </w:r>
      <w:bookmarkStart w:id="17" w:name="tableOfContents"/>
      <w:bookmarkEnd w:id="17"/>
      <w:r w:rsidRPr="004D3578">
        <w:lastRenderedPageBreak/>
        <w:t>Contents</w:t>
      </w:r>
    </w:p>
    <w:p w14:paraId="6DC3BAA6" w14:textId="55415289" w:rsidR="000B70D3" w:rsidRDefault="004D3578">
      <w:pPr>
        <w:pStyle w:val="TOC1"/>
        <w:rPr>
          <w:rFonts w:asciiTheme="minorHAnsi" w:hAnsiTheme="minorHAnsi" w:cstheme="minorBidi"/>
          <w:szCs w:val="22"/>
          <w:lang w:val="en-IN" w:eastAsia="en-IN"/>
        </w:rPr>
      </w:pPr>
      <w:r w:rsidRPr="004D3578">
        <w:fldChar w:fldCharType="begin"/>
      </w:r>
      <w:r w:rsidRPr="004D3578">
        <w:instrText xml:space="preserve"> TOC \o "1-9" </w:instrText>
      </w:r>
      <w:r w:rsidRPr="004D3578">
        <w:fldChar w:fldCharType="separate"/>
      </w:r>
      <w:r w:rsidR="000B70D3">
        <w:t>Foreword</w:t>
      </w:r>
      <w:r w:rsidR="000B70D3">
        <w:tab/>
      </w:r>
      <w:r w:rsidR="000B70D3">
        <w:fldChar w:fldCharType="begin"/>
      </w:r>
      <w:r w:rsidR="000B70D3">
        <w:instrText xml:space="preserve"> PAGEREF _Toc92411381 \h </w:instrText>
      </w:r>
      <w:r w:rsidR="000B70D3">
        <w:fldChar w:fldCharType="separate"/>
      </w:r>
      <w:r w:rsidR="000B70D3">
        <w:t>4</w:t>
      </w:r>
      <w:r w:rsidR="000B70D3">
        <w:fldChar w:fldCharType="end"/>
      </w:r>
    </w:p>
    <w:p w14:paraId="08DC6459" w14:textId="7B7C88F4" w:rsidR="000B70D3" w:rsidRDefault="000B70D3">
      <w:pPr>
        <w:pStyle w:val="TOC1"/>
        <w:rPr>
          <w:rFonts w:asciiTheme="minorHAnsi" w:hAnsiTheme="minorHAnsi" w:cstheme="minorBidi"/>
          <w:szCs w:val="22"/>
          <w:lang w:val="en-IN" w:eastAsia="en-IN"/>
        </w:rPr>
      </w:pPr>
      <w:r>
        <w:t>Introduction</w:t>
      </w:r>
      <w:r>
        <w:tab/>
      </w:r>
      <w:r>
        <w:fldChar w:fldCharType="begin"/>
      </w:r>
      <w:r>
        <w:instrText xml:space="preserve"> PAGEREF _Toc92411382 \h </w:instrText>
      </w:r>
      <w:r>
        <w:fldChar w:fldCharType="separate"/>
      </w:r>
      <w:r>
        <w:t>4</w:t>
      </w:r>
      <w:r>
        <w:fldChar w:fldCharType="end"/>
      </w:r>
    </w:p>
    <w:p w14:paraId="0A026F7F" w14:textId="455B1E32" w:rsidR="000B70D3" w:rsidRDefault="000B70D3">
      <w:pPr>
        <w:pStyle w:val="TOC1"/>
        <w:rPr>
          <w:rFonts w:asciiTheme="minorHAnsi" w:hAnsiTheme="minorHAnsi" w:cstheme="minorBidi"/>
          <w:szCs w:val="22"/>
          <w:lang w:val="en-IN" w:eastAsia="en-IN"/>
        </w:rPr>
      </w:pPr>
      <w:r>
        <w:t>1</w:t>
      </w:r>
      <w:r>
        <w:rPr>
          <w:rFonts w:asciiTheme="minorHAnsi" w:hAnsiTheme="minorHAnsi" w:cstheme="minorBidi"/>
          <w:szCs w:val="22"/>
          <w:lang w:val="en-IN" w:eastAsia="en-IN"/>
        </w:rPr>
        <w:tab/>
      </w:r>
      <w:r>
        <w:t>Scope</w:t>
      </w:r>
      <w:r>
        <w:tab/>
      </w:r>
      <w:r>
        <w:fldChar w:fldCharType="begin"/>
      </w:r>
      <w:r>
        <w:instrText xml:space="preserve"> PAGEREF _Toc92411383 \h </w:instrText>
      </w:r>
      <w:r>
        <w:fldChar w:fldCharType="separate"/>
      </w:r>
      <w:r>
        <w:t>5</w:t>
      </w:r>
      <w:r>
        <w:fldChar w:fldCharType="end"/>
      </w:r>
    </w:p>
    <w:p w14:paraId="1A7C015A" w14:textId="2AF90317" w:rsidR="000B70D3" w:rsidRDefault="000B70D3">
      <w:pPr>
        <w:pStyle w:val="TOC1"/>
        <w:rPr>
          <w:rFonts w:asciiTheme="minorHAnsi" w:hAnsiTheme="minorHAnsi" w:cstheme="minorBidi"/>
          <w:szCs w:val="22"/>
          <w:lang w:val="en-IN" w:eastAsia="en-IN"/>
        </w:rPr>
      </w:pPr>
      <w:r w:rsidRPr="003C3630">
        <w:rPr>
          <w:rFonts w:eastAsia="Times New Roman"/>
        </w:rPr>
        <w:t>2</w:t>
      </w:r>
      <w:r>
        <w:rPr>
          <w:rFonts w:asciiTheme="minorHAnsi" w:hAnsiTheme="minorHAnsi" w:cstheme="minorBidi"/>
          <w:szCs w:val="22"/>
          <w:lang w:val="en-IN" w:eastAsia="en-IN"/>
        </w:rPr>
        <w:tab/>
      </w:r>
      <w:r w:rsidRPr="003C3630">
        <w:rPr>
          <w:rFonts w:eastAsia="Times New Roman"/>
        </w:rPr>
        <w:t>References</w:t>
      </w:r>
      <w:r>
        <w:tab/>
      </w:r>
      <w:r>
        <w:fldChar w:fldCharType="begin"/>
      </w:r>
      <w:r>
        <w:instrText xml:space="preserve"> PAGEREF _Toc92411384 \h </w:instrText>
      </w:r>
      <w:r>
        <w:fldChar w:fldCharType="separate"/>
      </w:r>
      <w:r>
        <w:t>5</w:t>
      </w:r>
      <w:r>
        <w:fldChar w:fldCharType="end"/>
      </w:r>
    </w:p>
    <w:p w14:paraId="224CA59A" w14:textId="7546E02E" w:rsidR="000B70D3" w:rsidRDefault="000B70D3">
      <w:pPr>
        <w:pStyle w:val="TOC1"/>
        <w:rPr>
          <w:rFonts w:asciiTheme="minorHAnsi" w:hAnsiTheme="minorHAnsi" w:cstheme="minorBidi"/>
          <w:szCs w:val="22"/>
          <w:lang w:val="en-IN" w:eastAsia="en-IN"/>
        </w:rPr>
      </w:pPr>
      <w:r w:rsidRPr="003C3630">
        <w:rPr>
          <w:rFonts w:eastAsia="Times New Roman"/>
        </w:rPr>
        <w:t>3</w:t>
      </w:r>
      <w:r>
        <w:rPr>
          <w:rFonts w:asciiTheme="minorHAnsi" w:hAnsiTheme="minorHAnsi" w:cstheme="minorBidi"/>
          <w:szCs w:val="22"/>
          <w:lang w:val="en-IN" w:eastAsia="en-IN"/>
        </w:rPr>
        <w:tab/>
      </w:r>
      <w:r w:rsidRPr="003C3630">
        <w:rPr>
          <w:rFonts w:eastAsia="Times New Roman"/>
        </w:rPr>
        <w:t>Definitions of terms, symbols and abbreviations</w:t>
      </w:r>
      <w:r>
        <w:tab/>
      </w:r>
      <w:r>
        <w:fldChar w:fldCharType="begin"/>
      </w:r>
      <w:r>
        <w:instrText xml:space="preserve"> PAGEREF _Toc92411385 \h </w:instrText>
      </w:r>
      <w:r>
        <w:fldChar w:fldCharType="separate"/>
      </w:r>
      <w:r>
        <w:t>5</w:t>
      </w:r>
      <w:r>
        <w:fldChar w:fldCharType="end"/>
      </w:r>
    </w:p>
    <w:p w14:paraId="7179B87E" w14:textId="21B248DE" w:rsidR="000B70D3" w:rsidRDefault="000B70D3">
      <w:pPr>
        <w:pStyle w:val="TOC8"/>
        <w:rPr>
          <w:rFonts w:asciiTheme="minorHAnsi" w:hAnsiTheme="minorHAnsi" w:cstheme="minorBidi"/>
          <w:b w:val="0"/>
          <w:szCs w:val="22"/>
          <w:lang w:val="en-IN" w:eastAsia="en-IN"/>
        </w:rPr>
      </w:pPr>
      <w:r>
        <w:t>Annex &lt;B&gt;: &lt;Informative annex title for a Technical Report&gt;</w:t>
      </w:r>
      <w:r>
        <w:tab/>
      </w:r>
      <w:r>
        <w:fldChar w:fldCharType="begin"/>
      </w:r>
      <w:r>
        <w:instrText xml:space="preserve"> PAGEREF _Toc92411386 \h </w:instrText>
      </w:r>
      <w:r>
        <w:fldChar w:fldCharType="separate"/>
      </w:r>
      <w:r>
        <w:t>6</w:t>
      </w:r>
      <w:r>
        <w:fldChar w:fldCharType="end"/>
      </w:r>
    </w:p>
    <w:p w14:paraId="65A7B8C6" w14:textId="4AD33C11" w:rsidR="000B70D3" w:rsidRDefault="000B70D3">
      <w:pPr>
        <w:pStyle w:val="TOC8"/>
        <w:rPr>
          <w:rFonts w:asciiTheme="minorHAnsi" w:hAnsiTheme="minorHAnsi" w:cstheme="minorBidi"/>
          <w:b w:val="0"/>
          <w:szCs w:val="22"/>
          <w:lang w:val="en-IN" w:eastAsia="en-IN"/>
        </w:rPr>
      </w:pPr>
      <w:r w:rsidRPr="003C3630">
        <w:rPr>
          <w:rFonts w:eastAsia="Times New Roman"/>
        </w:rPr>
        <w:t>Annex &lt;X&gt; (informative): Change history</w:t>
      </w:r>
      <w:r>
        <w:tab/>
      </w:r>
      <w:r>
        <w:fldChar w:fldCharType="begin"/>
      </w:r>
      <w:r>
        <w:instrText xml:space="preserve"> PAGEREF _Toc92411387 \h </w:instrText>
      </w:r>
      <w:r>
        <w:fldChar w:fldCharType="separate"/>
      </w:r>
      <w:r>
        <w:t>6</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8" w:name="foreword"/>
      <w:bookmarkStart w:id="19" w:name="_Toc92411381"/>
      <w:bookmarkEnd w:id="18"/>
      <w:r w:rsidRPr="004D3578">
        <w:lastRenderedPageBreak/>
        <w:t>Foreword</w:t>
      </w:r>
      <w:bookmarkEnd w:id="19"/>
    </w:p>
    <w:p w14:paraId="0DD43B80" w14:textId="11A12CC7" w:rsidR="00080512" w:rsidRPr="004D3578" w:rsidRDefault="00080512">
      <w:r w:rsidRPr="004D3578">
        <w:t xml:space="preserve">This Technical </w:t>
      </w:r>
      <w:bookmarkStart w:id="20" w:name="spectype3"/>
      <w:r w:rsidR="00602AEA" w:rsidRPr="008331E0">
        <w:t>Report</w:t>
      </w:r>
      <w:bookmarkEnd w:id="20"/>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1" w:name="introduction"/>
      <w:bookmarkStart w:id="22" w:name="_Toc92411382"/>
      <w:bookmarkEnd w:id="21"/>
      <w:r w:rsidRPr="004D3578">
        <w:t>Introduction</w:t>
      </w:r>
      <w:bookmarkEnd w:id="22"/>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3" w:name="scope"/>
      <w:bookmarkStart w:id="24" w:name="_Toc92411383"/>
      <w:bookmarkEnd w:id="23"/>
      <w:r w:rsidRPr="004D3578">
        <w:t>1</w:t>
      </w:r>
      <w:r w:rsidRPr="004D3578">
        <w:tab/>
        <w:t>Scope</w:t>
      </w:r>
      <w:bookmarkEnd w:id="24"/>
    </w:p>
    <w:p w14:paraId="085A2743" w14:textId="629EA214" w:rsidR="00422783" w:rsidRPr="004D3578" w:rsidRDefault="00422783" w:rsidP="00422783">
      <w:pPr>
        <w:ind w:leftChars="100" w:left="200"/>
      </w:pPr>
    </w:p>
    <w:p w14:paraId="65DE1625" w14:textId="77777777" w:rsidR="0078282B" w:rsidRPr="0078282B" w:rsidRDefault="0078282B" w:rsidP="000D215E">
      <w:pPr>
        <w:pStyle w:val="Heading1"/>
        <w:rPr>
          <w:rFonts w:eastAsia="Times New Roman"/>
        </w:rPr>
      </w:pPr>
      <w:bookmarkStart w:id="25" w:name="references"/>
      <w:bookmarkStart w:id="26" w:name="definitions"/>
      <w:bookmarkStart w:id="27" w:name="_Toc2086436"/>
      <w:bookmarkStart w:id="28" w:name="_Toc92411384"/>
      <w:bookmarkEnd w:id="25"/>
      <w:bookmarkEnd w:id="26"/>
      <w:r w:rsidRPr="0078282B">
        <w:rPr>
          <w:rFonts w:eastAsia="Times New Roman"/>
        </w:rPr>
        <w:t>2</w:t>
      </w:r>
      <w:r w:rsidRPr="0078282B">
        <w:rPr>
          <w:rFonts w:eastAsia="Times New Roman"/>
        </w:rPr>
        <w:tab/>
        <w:t>References</w:t>
      </w:r>
      <w:bookmarkEnd w:id="27"/>
      <w:bookmarkEnd w:id="28"/>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7EAD439D" w14:textId="77777777" w:rsidR="0078282B" w:rsidRPr="0078282B" w:rsidRDefault="0078282B" w:rsidP="0078282B">
      <w:pPr>
        <w:keepLines/>
        <w:ind w:left="1702" w:hanging="1418"/>
        <w:rPr>
          <w:rFonts w:eastAsia="Times New Roman"/>
        </w:rPr>
      </w:pPr>
      <w:r w:rsidRPr="0078282B">
        <w:rPr>
          <w:rFonts w:eastAsia="Times New Roman"/>
        </w:rPr>
        <w:t>…</w:t>
      </w:r>
    </w:p>
    <w:p w14:paraId="5807D0D3" w14:textId="77777777" w:rsidR="0078282B" w:rsidRPr="0078282B" w:rsidRDefault="0078282B" w:rsidP="0078282B">
      <w:pPr>
        <w:keepLines/>
        <w:ind w:left="1702" w:hanging="1418"/>
        <w:rPr>
          <w:rFonts w:eastAsia="Times New Roman"/>
        </w:rPr>
      </w:pPr>
      <w:r w:rsidRPr="0078282B">
        <w:rPr>
          <w:rFonts w:eastAsia="Times New Roman"/>
        </w:rPr>
        <w:t>[x]</w:t>
      </w:r>
      <w:r w:rsidRPr="0078282B">
        <w:rPr>
          <w:rFonts w:eastAsia="Times New Roman"/>
        </w:rPr>
        <w:tab/>
        <w:t>&lt;doctype&gt; &lt;#&gt;[ ([up to and including]{yyyy[-mm]|V&lt;a[.b[.c]]&gt;}[onwards])]: "&lt;Title&gt;".</w:t>
      </w:r>
    </w:p>
    <w:p w14:paraId="032E49A2" w14:textId="77777777" w:rsidR="0078282B" w:rsidRPr="0078282B" w:rsidRDefault="0078282B" w:rsidP="000D215E">
      <w:pPr>
        <w:pStyle w:val="Heading1"/>
        <w:rPr>
          <w:rFonts w:eastAsia="Times New Roman"/>
        </w:rPr>
      </w:pPr>
      <w:bookmarkStart w:id="29" w:name="_Toc2086437"/>
      <w:bookmarkStart w:id="30" w:name="_Toc92411385"/>
      <w:r w:rsidRPr="0078282B">
        <w:rPr>
          <w:rFonts w:eastAsia="Times New Roman"/>
        </w:rPr>
        <w:t>3</w:t>
      </w:r>
      <w:r w:rsidRPr="0078282B">
        <w:rPr>
          <w:rFonts w:eastAsia="Times New Roman"/>
        </w:rPr>
        <w:tab/>
        <w:t>Definitions of terms, symbols and abbreviations</w:t>
      </w:r>
      <w:bookmarkEnd w:id="29"/>
      <w:bookmarkEnd w:id="30"/>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1" w:name="_Toc2086438"/>
      <w:r w:rsidRPr="0078282B">
        <w:rPr>
          <w:rFonts w:ascii="Arial" w:eastAsia="Times New Roman" w:hAnsi="Arial"/>
          <w:sz w:val="32"/>
        </w:rPr>
        <w:t>3.1</w:t>
      </w:r>
      <w:r w:rsidRPr="0078282B">
        <w:rPr>
          <w:rFonts w:ascii="Arial" w:eastAsia="Times New Roman" w:hAnsi="Arial"/>
          <w:sz w:val="32"/>
        </w:rPr>
        <w:tab/>
        <w:t>Terms</w:t>
      </w:r>
      <w:bookmarkEnd w:id="31"/>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2" w:name="_Toc2086439"/>
      <w:r w:rsidRPr="0078282B">
        <w:rPr>
          <w:rFonts w:ascii="Arial" w:eastAsia="Times New Roman" w:hAnsi="Arial"/>
          <w:sz w:val="32"/>
        </w:rPr>
        <w:t>3.2</w:t>
      </w:r>
      <w:r w:rsidRPr="0078282B">
        <w:rPr>
          <w:rFonts w:ascii="Arial" w:eastAsia="Times New Roman" w:hAnsi="Arial"/>
          <w:sz w:val="32"/>
        </w:rPr>
        <w:tab/>
        <w:t>Symbols</w:t>
      </w:r>
      <w:bookmarkEnd w:id="32"/>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3" w:name="_Toc2086440"/>
      <w:r w:rsidRPr="0078282B">
        <w:rPr>
          <w:rFonts w:ascii="Arial" w:eastAsia="Times New Roman" w:hAnsi="Arial"/>
          <w:sz w:val="32"/>
        </w:rPr>
        <w:t>3.3</w:t>
      </w:r>
      <w:r w:rsidRPr="0078282B">
        <w:rPr>
          <w:rFonts w:ascii="Arial" w:eastAsia="Times New Roman" w:hAnsi="Arial"/>
          <w:sz w:val="32"/>
        </w:rPr>
        <w:tab/>
        <w:t>Abbreviations</w:t>
      </w:r>
      <w:bookmarkEnd w:id="33"/>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7450B62B" w14:textId="2DF23FEB" w:rsidR="00DD43FB" w:rsidRDefault="00DD43FB">
      <w:pPr>
        <w:spacing w:after="0"/>
      </w:pPr>
      <w:bookmarkStart w:id="34" w:name="clause4"/>
      <w:bookmarkEnd w:id="34"/>
      <w:r>
        <w:br w:type="page"/>
      </w:r>
    </w:p>
    <w:p w14:paraId="0EB56B6C" w14:textId="51EB5A3D" w:rsidR="0078282B" w:rsidRDefault="0078282B">
      <w:pPr>
        <w:pStyle w:val="Heading8"/>
      </w:pPr>
      <w:bookmarkStart w:id="35" w:name="startOfAnnexes"/>
      <w:bookmarkStart w:id="36" w:name="_Toc2086456"/>
      <w:bookmarkStart w:id="37" w:name="_Toc92411386"/>
      <w:bookmarkEnd w:id="35"/>
      <w:r w:rsidRPr="004D3578">
        <w:t>Annex &lt;B&gt;:</w:t>
      </w:r>
      <w:r w:rsidRPr="004D3578">
        <w:br/>
        <w:t>&lt;Informative annex title</w:t>
      </w:r>
      <w:r>
        <w:t xml:space="preserve"> for a Technical Report</w:t>
      </w:r>
      <w:r w:rsidRPr="004D3578">
        <w:t>&gt;</w:t>
      </w:r>
      <w:bookmarkEnd w:id="36"/>
      <w:bookmarkEnd w:id="37"/>
    </w:p>
    <w:p w14:paraId="4CF1C44E" w14:textId="77777777" w:rsidR="000D215E" w:rsidRPr="000D215E" w:rsidRDefault="000D215E" w:rsidP="000D215E"/>
    <w:p w14:paraId="74FCA711" w14:textId="77777777" w:rsidR="0078282B" w:rsidRPr="0078282B" w:rsidRDefault="0078282B" w:rsidP="000D215E">
      <w:pPr>
        <w:pStyle w:val="Heading8"/>
        <w:rPr>
          <w:rFonts w:eastAsia="Times New Roman"/>
        </w:rPr>
      </w:pPr>
      <w:bookmarkStart w:id="38" w:name="_Toc2086459"/>
      <w:bookmarkStart w:id="39" w:name="_Toc92411387"/>
      <w:r w:rsidRPr="0078282B">
        <w:rPr>
          <w:rFonts w:eastAsia="Times New Roman"/>
        </w:rPr>
        <w:t>Annex &lt;X&gt; (informative):</w:t>
      </w:r>
      <w:r w:rsidRPr="0078282B">
        <w:rPr>
          <w:rFonts w:eastAsia="Times New Roman"/>
        </w:rPr>
        <w:br/>
        <w:t>Change history</w:t>
      </w:r>
      <w:bookmarkEnd w:id="38"/>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40" w:name="historyclause"/>
            <w:bookmarkEnd w:id="40"/>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77777777" w:rsidR="0078282B" w:rsidRPr="0078282B" w:rsidRDefault="0078282B" w:rsidP="0078282B">
            <w:pPr>
              <w:keepNext/>
              <w:keepLines/>
              <w:spacing w:after="0"/>
              <w:jc w:val="center"/>
              <w:rPr>
                <w:rFonts w:ascii="Arial" w:eastAsia="Times New Roman" w:hAnsi="Arial"/>
                <w:sz w:val="16"/>
                <w:szCs w:val="16"/>
              </w:rPr>
            </w:pPr>
          </w:p>
        </w:tc>
        <w:tc>
          <w:tcPr>
            <w:tcW w:w="800" w:type="dxa"/>
            <w:shd w:val="solid" w:color="FFFFFF" w:fill="auto"/>
          </w:tcPr>
          <w:p w14:paraId="1638B23C" w14:textId="77777777" w:rsidR="0078282B" w:rsidRPr="0078282B" w:rsidRDefault="0078282B" w:rsidP="0078282B">
            <w:pPr>
              <w:keepNext/>
              <w:keepLines/>
              <w:spacing w:after="0"/>
              <w:jc w:val="center"/>
              <w:rPr>
                <w:rFonts w:ascii="Arial" w:eastAsia="Times New Roman" w:hAnsi="Arial"/>
                <w:sz w:val="16"/>
                <w:szCs w:val="16"/>
              </w:rPr>
            </w:pPr>
          </w:p>
        </w:tc>
        <w:tc>
          <w:tcPr>
            <w:tcW w:w="1094" w:type="dxa"/>
            <w:shd w:val="solid" w:color="FFFFFF" w:fill="auto"/>
          </w:tcPr>
          <w:p w14:paraId="181A5A60" w14:textId="77777777" w:rsidR="0078282B" w:rsidRPr="0078282B" w:rsidRDefault="0078282B" w:rsidP="0078282B">
            <w:pPr>
              <w:keepNext/>
              <w:keepLines/>
              <w:spacing w:after="0"/>
              <w:jc w:val="center"/>
              <w:rPr>
                <w:rFonts w:ascii="Arial" w:eastAsia="Times New Roman" w:hAnsi="Arial"/>
                <w:sz w:val="16"/>
                <w:szCs w:val="16"/>
              </w:rPr>
            </w:pP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34C7E46B" w14:textId="77777777" w:rsidR="0078282B" w:rsidRPr="0078282B" w:rsidRDefault="0078282B" w:rsidP="0078282B">
            <w:pPr>
              <w:keepNext/>
              <w:keepLines/>
              <w:spacing w:after="0"/>
              <w:rPr>
                <w:rFonts w:ascii="Arial" w:eastAsia="Times New Roman" w:hAnsi="Arial"/>
                <w:sz w:val="16"/>
                <w:szCs w:val="16"/>
              </w:rPr>
            </w:pPr>
          </w:p>
        </w:tc>
        <w:tc>
          <w:tcPr>
            <w:tcW w:w="708" w:type="dxa"/>
            <w:shd w:val="solid" w:color="FFFFFF" w:fill="auto"/>
          </w:tcPr>
          <w:p w14:paraId="7392B9EE" w14:textId="77777777" w:rsidR="0078282B" w:rsidRPr="0078282B" w:rsidRDefault="0078282B" w:rsidP="0078282B">
            <w:pPr>
              <w:keepNext/>
              <w:keepLines/>
              <w:spacing w:after="0"/>
              <w:jc w:val="center"/>
              <w:rPr>
                <w:rFonts w:ascii="Arial" w:eastAsia="Times New Roman" w:hAnsi="Arial"/>
                <w:sz w:val="16"/>
                <w:szCs w:val="16"/>
              </w:rPr>
            </w:pP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D8B1C" w14:textId="77777777" w:rsidR="00553440" w:rsidRDefault="00553440">
      <w:r>
        <w:separator/>
      </w:r>
    </w:p>
  </w:endnote>
  <w:endnote w:type="continuationSeparator" w:id="0">
    <w:p w14:paraId="3B5EC8E1" w14:textId="77777777" w:rsidR="00553440" w:rsidRDefault="0055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91FEC" w14:textId="77777777" w:rsidR="00553440" w:rsidRDefault="00553440">
      <w:r>
        <w:separator/>
      </w:r>
    </w:p>
  </w:footnote>
  <w:footnote w:type="continuationSeparator" w:id="0">
    <w:p w14:paraId="18628965" w14:textId="77777777" w:rsidR="00553440" w:rsidRDefault="00553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17E713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4F9">
      <w:rPr>
        <w:rFonts w:ascii="Arial" w:hAnsi="Arial" w:cs="Arial"/>
        <w:b/>
        <w:noProof/>
        <w:sz w:val="18"/>
        <w:szCs w:val="18"/>
      </w:rPr>
      <w:t>3GPP TR 28.829 V0.0.0 (2022-04)</w:t>
    </w:r>
    <w:r>
      <w:rPr>
        <w:rFonts w:ascii="Arial" w:hAnsi="Arial" w:cs="Arial"/>
        <w:b/>
        <w:sz w:val="18"/>
        <w:szCs w:val="18"/>
      </w:rPr>
      <w:fldChar w:fldCharType="end"/>
    </w:r>
  </w:p>
  <w:p w14:paraId="4C3D004B" w14:textId="58F4E1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24F9">
      <w:rPr>
        <w:rFonts w:ascii="Arial" w:hAnsi="Arial" w:cs="Arial"/>
        <w:b/>
        <w:noProof/>
        <w:sz w:val="18"/>
        <w:szCs w:val="18"/>
      </w:rPr>
      <w:t>2</w:t>
    </w:r>
    <w:r>
      <w:rPr>
        <w:rFonts w:ascii="Arial" w:hAnsi="Arial" w:cs="Arial"/>
        <w:b/>
        <w:sz w:val="18"/>
        <w:szCs w:val="18"/>
      </w:rPr>
      <w:fldChar w:fldCharType="end"/>
    </w:r>
  </w:p>
  <w:p w14:paraId="5B411F67" w14:textId="640042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4F9">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41A8"/>
    <w:rsid w:val="002347A2"/>
    <w:rsid w:val="002675F0"/>
    <w:rsid w:val="002754FF"/>
    <w:rsid w:val="0029667B"/>
    <w:rsid w:val="002B6339"/>
    <w:rsid w:val="002E00EE"/>
    <w:rsid w:val="003172DC"/>
    <w:rsid w:val="00333B8F"/>
    <w:rsid w:val="0035462D"/>
    <w:rsid w:val="003765B8"/>
    <w:rsid w:val="003C3971"/>
    <w:rsid w:val="003D13C2"/>
    <w:rsid w:val="00411E4D"/>
    <w:rsid w:val="004168CE"/>
    <w:rsid w:val="00422783"/>
    <w:rsid w:val="00423334"/>
    <w:rsid w:val="0043315D"/>
    <w:rsid w:val="004345EC"/>
    <w:rsid w:val="004632CE"/>
    <w:rsid w:val="00465515"/>
    <w:rsid w:val="004A0A42"/>
    <w:rsid w:val="004D3578"/>
    <w:rsid w:val="004E0C61"/>
    <w:rsid w:val="004E1BF3"/>
    <w:rsid w:val="004E213A"/>
    <w:rsid w:val="004F0988"/>
    <w:rsid w:val="004F3340"/>
    <w:rsid w:val="004F5A34"/>
    <w:rsid w:val="0053388B"/>
    <w:rsid w:val="00535773"/>
    <w:rsid w:val="00543E6C"/>
    <w:rsid w:val="00553440"/>
    <w:rsid w:val="00565087"/>
    <w:rsid w:val="00597B11"/>
    <w:rsid w:val="005D2E01"/>
    <w:rsid w:val="005D7526"/>
    <w:rsid w:val="005E4BB2"/>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90271F"/>
    <w:rsid w:val="00902E23"/>
    <w:rsid w:val="009114D7"/>
    <w:rsid w:val="0091348E"/>
    <w:rsid w:val="00917CCB"/>
    <w:rsid w:val="00942EC2"/>
    <w:rsid w:val="00964C84"/>
    <w:rsid w:val="0097284A"/>
    <w:rsid w:val="009B40DD"/>
    <w:rsid w:val="009C746E"/>
    <w:rsid w:val="009D4FDC"/>
    <w:rsid w:val="009F37B7"/>
    <w:rsid w:val="00A10F02"/>
    <w:rsid w:val="00A164B4"/>
    <w:rsid w:val="00A26956"/>
    <w:rsid w:val="00A27486"/>
    <w:rsid w:val="00A53724"/>
    <w:rsid w:val="00A56066"/>
    <w:rsid w:val="00A73129"/>
    <w:rsid w:val="00A82346"/>
    <w:rsid w:val="00A92BA1"/>
    <w:rsid w:val="00AC2D42"/>
    <w:rsid w:val="00AC560C"/>
    <w:rsid w:val="00AC6BC6"/>
    <w:rsid w:val="00AE65E2"/>
    <w:rsid w:val="00AF67C8"/>
    <w:rsid w:val="00B15449"/>
    <w:rsid w:val="00B805CD"/>
    <w:rsid w:val="00B93086"/>
    <w:rsid w:val="00BA19ED"/>
    <w:rsid w:val="00BA4B8D"/>
    <w:rsid w:val="00BC0022"/>
    <w:rsid w:val="00BC0F7D"/>
    <w:rsid w:val="00BD7D31"/>
    <w:rsid w:val="00BE3255"/>
    <w:rsid w:val="00BF128E"/>
    <w:rsid w:val="00C074DD"/>
    <w:rsid w:val="00C1496A"/>
    <w:rsid w:val="00C272E6"/>
    <w:rsid w:val="00C33079"/>
    <w:rsid w:val="00C45231"/>
    <w:rsid w:val="00C72833"/>
    <w:rsid w:val="00C80F1D"/>
    <w:rsid w:val="00C93F40"/>
    <w:rsid w:val="00CA0BD2"/>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C1192"/>
    <w:rsid w:val="00FD779B"/>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C11FB-B3C9-44BF-95A8-5FA14EF38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rev1</cp:lastModifiedBy>
  <cp:revision>2</cp:revision>
  <cp:lastPrinted>2019-02-25T14:05:00Z</cp:lastPrinted>
  <dcterms:created xsi:type="dcterms:W3CDTF">2022-04-07T14:46:00Z</dcterms:created>
  <dcterms:modified xsi:type="dcterms:W3CDTF">2022-04-07T14:46:00Z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